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468A55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60-Ad Hoc-e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9B5299">
        <w:rPr>
          <w:rFonts w:ascii="Arial" w:eastAsia="宋体" w:hAnsi="Arial"/>
          <w:b/>
          <w:i/>
          <w:noProof/>
          <w:color w:val="auto"/>
          <w:sz w:val="28"/>
          <w:lang w:eastAsia="en-US"/>
        </w:rPr>
        <w:t>0477</w:t>
      </w:r>
    </w:p>
    <w:p w14:paraId="1ECCAD73" w14:textId="038345C1"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A876D0">
        <w:rPr>
          <w:rFonts w:ascii="Arial" w:eastAsia="Arial Unicode MS" w:hAnsi="Arial" w:cs="Arial"/>
          <w:b/>
          <w:bCs/>
          <w:sz w:val="24"/>
        </w:rPr>
        <w:t>22</w:t>
      </w:r>
      <w:r w:rsidR="00A876D0">
        <w:rPr>
          <w:rFonts w:ascii="Arial" w:eastAsia="Arial Unicode MS" w:hAnsi="Arial" w:cs="Arial"/>
          <w:b/>
          <w:bCs/>
          <w:sz w:val="24"/>
          <w:vertAlign w:val="superscript"/>
        </w:rPr>
        <w:t>nd</w:t>
      </w:r>
      <w:r w:rsidRPr="00BF5250">
        <w:rPr>
          <w:rFonts w:ascii="Arial" w:eastAsia="Arial Unicode MS" w:hAnsi="Arial" w:cs="Arial"/>
          <w:b/>
          <w:bCs/>
          <w:sz w:val="24"/>
        </w:rPr>
        <w:t xml:space="preserve"> – 2</w:t>
      </w:r>
      <w:r w:rsidR="00A876D0">
        <w:rPr>
          <w:rFonts w:ascii="Arial" w:eastAsia="Arial Unicode MS" w:hAnsi="Arial" w:cs="Arial"/>
          <w:b/>
          <w:bCs/>
          <w:sz w:val="24"/>
        </w:rPr>
        <w:t>9</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A876D0">
        <w:rPr>
          <w:rFonts w:ascii="Arial" w:eastAsia="Arial Unicode MS" w:hAnsi="Arial" w:cs="Arial"/>
          <w:b/>
          <w:bCs/>
          <w:sz w:val="24"/>
        </w:rPr>
        <w:t>Jan</w:t>
      </w:r>
      <w:r w:rsidR="00061913" w:rsidRPr="00BF5250">
        <w:rPr>
          <w:rFonts w:ascii="Arial" w:eastAsia="Arial Unicode MS" w:hAnsi="Arial" w:cs="Arial"/>
          <w:b/>
          <w:bCs/>
          <w:sz w:val="24"/>
        </w:rPr>
        <w:t>uary 202</w:t>
      </w:r>
      <w:r w:rsidR="00A876D0">
        <w:rPr>
          <w:rFonts w:ascii="Arial" w:eastAsia="Arial Unicode MS" w:hAnsi="Arial" w:cs="Arial"/>
          <w:b/>
          <w:bCs/>
          <w:sz w:val="24"/>
        </w:rPr>
        <w:t>4</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03C738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08C7289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441F">
        <w:rPr>
          <w:rFonts w:ascii="Arial" w:hAnsi="Arial" w:cs="Arial"/>
          <w:b/>
        </w:rPr>
        <w:t>S</w:t>
      </w:r>
      <w:r w:rsidR="00F614C8">
        <w:rPr>
          <w:rFonts w:ascii="Arial" w:hAnsi="Arial" w:cs="Arial"/>
          <w:b/>
        </w:rPr>
        <w:t>cope</w:t>
      </w:r>
      <w:r w:rsidR="00C9441F">
        <w:rPr>
          <w:rFonts w:ascii="Arial" w:hAnsi="Arial" w:cs="Arial"/>
          <w:b/>
        </w:rPr>
        <w:t xml:space="preserve"> for TR 23.700-49</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4D36F467" w:rsidR="00EF48DB" w:rsidRPr="00927C1B" w:rsidRDefault="00A24F28" w:rsidP="00EC53AC">
      <w:pPr>
        <w:jc w:val="both"/>
        <w:rPr>
          <w:rFonts w:ascii="Arial" w:hAnsi="Arial" w:cs="Arial"/>
          <w:i/>
        </w:rPr>
      </w:pPr>
      <w:r w:rsidRPr="00927C1B">
        <w:rPr>
          <w:rFonts w:ascii="Arial" w:hAnsi="Arial" w:cs="Arial"/>
          <w:i/>
        </w:rPr>
        <w:t xml:space="preserve">Abstract: </w:t>
      </w:r>
      <w:r w:rsidR="00C9441F">
        <w:rPr>
          <w:rFonts w:ascii="Arial" w:hAnsi="Arial" w:cs="Arial"/>
          <w:i/>
        </w:rPr>
        <w:t>S</w:t>
      </w:r>
      <w:r w:rsidR="00F614C8">
        <w:rPr>
          <w:rFonts w:ascii="Arial" w:hAnsi="Arial" w:cs="Arial"/>
          <w:i/>
        </w:rPr>
        <w:t xml:space="preserve">cope </w:t>
      </w:r>
      <w:r w:rsidR="00C9441F">
        <w:rPr>
          <w:rFonts w:ascii="Arial" w:hAnsi="Arial" w:cs="Arial"/>
          <w:i/>
        </w:rPr>
        <w:t>for</w:t>
      </w:r>
      <w:r w:rsidR="00606FF1">
        <w:rPr>
          <w:rFonts w:ascii="Arial" w:hAnsi="Arial" w:cs="Arial"/>
          <w:i/>
        </w:rPr>
        <w:t xml:space="preserve"> FS_</w:t>
      </w:r>
      <w:r w:rsidR="00A876D0">
        <w:rPr>
          <w:rFonts w:ascii="Arial" w:hAnsi="Arial" w:cs="Arial"/>
          <w:i/>
        </w:rPr>
        <w:t>e</w:t>
      </w:r>
      <w:r w:rsidR="00606FF1">
        <w:rPr>
          <w:rFonts w:ascii="Arial" w:hAnsi="Arial" w:cs="Arial"/>
          <w:i/>
        </w:rPr>
        <w:t>EDGE</w:t>
      </w:r>
      <w:r w:rsidR="00A876D0">
        <w:rPr>
          <w:rFonts w:ascii="Arial" w:hAnsi="Arial" w:cs="Arial"/>
          <w:i/>
        </w:rPr>
        <w:t>_5GC</w:t>
      </w:r>
      <w:r w:rsidR="00606FF1">
        <w:rPr>
          <w:rFonts w:ascii="Arial" w:hAnsi="Arial" w:cs="Arial"/>
          <w:i/>
        </w:rPr>
        <w:t>_Ph</w:t>
      </w:r>
      <w:r w:rsidR="00A876D0">
        <w:rPr>
          <w:rFonts w:ascii="Arial" w:hAnsi="Arial" w:cs="Arial"/>
          <w:i/>
        </w:rPr>
        <w:t>3</w:t>
      </w:r>
      <w:r w:rsidR="00606FF1">
        <w:rPr>
          <w:rFonts w:ascii="Arial" w:hAnsi="Arial" w:cs="Arial"/>
          <w:i/>
        </w:rPr>
        <w:t xml:space="preserve"> based on </w:t>
      </w:r>
      <w:r w:rsidR="00F614C8">
        <w:rPr>
          <w:rFonts w:ascii="Arial" w:hAnsi="Arial" w:cs="Arial"/>
          <w:i/>
        </w:rPr>
        <w:t>objectives and justification</w:t>
      </w:r>
      <w:r w:rsidR="00606FF1">
        <w:rPr>
          <w:rFonts w:ascii="Arial" w:hAnsi="Arial" w:cs="Arial"/>
          <w:i/>
        </w:rPr>
        <w:t xml:space="preserve"> from the approved SID in SP-2</w:t>
      </w:r>
      <w:r w:rsidR="00A876D0">
        <w:rPr>
          <w:rFonts w:ascii="Arial" w:hAnsi="Arial" w:cs="Arial"/>
          <w:i/>
        </w:rPr>
        <w:t>31796</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5D856164" w:rsidR="00DF0A26" w:rsidRDefault="00606FF1" w:rsidP="008754B1">
      <w:pPr>
        <w:jc w:val="both"/>
        <w:rPr>
          <w:lang w:eastAsia="zh-CN"/>
        </w:rPr>
      </w:pPr>
      <w:r>
        <w:rPr>
          <w:lang w:eastAsia="zh-CN"/>
        </w:rPr>
        <w:t xml:space="preserve">This contribution proposes the initial text for </w:t>
      </w:r>
      <w:r w:rsidR="00F614C8">
        <w:rPr>
          <w:lang w:eastAsia="zh-CN"/>
        </w:rPr>
        <w:t xml:space="preserve">the scope </w:t>
      </w:r>
      <w:r>
        <w:rPr>
          <w:lang w:eastAsia="zh-CN"/>
        </w:rPr>
        <w:t>based on the skeleton for TR 23.700-4</w:t>
      </w:r>
      <w:r w:rsidR="00A876D0">
        <w:rPr>
          <w:lang w:eastAsia="zh-CN"/>
        </w:rPr>
        <w:t>9</w:t>
      </w:r>
      <w:r>
        <w:rPr>
          <w:lang w:eastAsia="zh-CN"/>
        </w:rPr>
        <w:t xml:space="preserve"> and the justification and objective</w:t>
      </w:r>
      <w:r w:rsidR="00F614C8">
        <w:rPr>
          <w:lang w:eastAsia="zh-CN"/>
        </w:rPr>
        <w:t>s</w:t>
      </w:r>
      <w:r>
        <w:rPr>
          <w:lang w:eastAsia="zh-CN"/>
        </w:rPr>
        <w:t xml:space="preserve"> in SP-2</w:t>
      </w:r>
      <w:r w:rsidR="00A876D0">
        <w:rPr>
          <w:lang w:eastAsia="zh-CN"/>
        </w:rPr>
        <w:t>31796</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85B4E9" w14:textId="77777777" w:rsidR="00F614C8" w:rsidRPr="004D3578" w:rsidRDefault="00F614C8" w:rsidP="00F614C8">
      <w:pPr>
        <w:pStyle w:val="Heading1"/>
      </w:pPr>
      <w:bookmarkStart w:id="2" w:name="_Toc93394813"/>
      <w:bookmarkEnd w:id="1"/>
      <w:r w:rsidRPr="004D3578">
        <w:t>1</w:t>
      </w:r>
      <w:r w:rsidRPr="004D3578">
        <w:tab/>
        <w:t>Scope</w:t>
      </w:r>
      <w:bookmarkEnd w:id="2"/>
    </w:p>
    <w:p w14:paraId="7F7A12E7" w14:textId="0935FE7B" w:rsidR="00F614C8" w:rsidRPr="00481254" w:rsidRDefault="00F614C8" w:rsidP="00F614C8">
      <w:pPr>
        <w:pStyle w:val="EditorsNote"/>
      </w:pPr>
      <w:r>
        <w:t>Editor's note:</w:t>
      </w:r>
      <w:r>
        <w:tab/>
        <w:t>The content of this clause is based on SP-2</w:t>
      </w:r>
      <w:r w:rsidR="008D086C">
        <w:t>31796</w:t>
      </w:r>
      <w:r>
        <w:t xml:space="preserve"> and can be improved based on contributions.</w:t>
      </w:r>
    </w:p>
    <w:p w14:paraId="313AC504" w14:textId="415F64C9" w:rsidR="00A876D0" w:rsidRDefault="00A876D0" w:rsidP="00A876D0">
      <w:pPr>
        <w:rPr>
          <w:ins w:id="3" w:author="Changhong_01" w:date="2023-12-21T10:36:00Z"/>
        </w:rPr>
      </w:pPr>
      <w:ins w:id="4" w:author="Changhong_01" w:date="2023-12-21T10:36:00Z">
        <w:r w:rsidRPr="004D3578">
          <w:t xml:space="preserve">The present document </w:t>
        </w:r>
        <w:r>
          <w:t>describes key issues and solutions for the phase 3 of the system enhancements for Edge Computing in 5GS.</w:t>
        </w:r>
      </w:ins>
    </w:p>
    <w:p w14:paraId="71805B7D" w14:textId="77777777" w:rsidR="00A876D0" w:rsidRDefault="00A876D0" w:rsidP="00A876D0">
      <w:pPr>
        <w:rPr>
          <w:ins w:id="5" w:author="Changhong_01" w:date="2023-12-21T10:36:00Z"/>
        </w:rPr>
      </w:pPr>
      <w:ins w:id="6" w:author="Changhong_01" w:date="2023-12-21T10:36:00Z">
        <w:r>
          <w:t>This technical report will document the study of potential system enhancements for enhanced edge computing support, including:</w:t>
        </w:r>
      </w:ins>
    </w:p>
    <w:p w14:paraId="5BCE12B2" w14:textId="7647A531" w:rsidR="006210EF" w:rsidRPr="00285C04" w:rsidRDefault="00A876D0" w:rsidP="006210EF">
      <w:pPr>
        <w:pStyle w:val="B1"/>
        <w:rPr>
          <w:ins w:id="7" w:author="Changhong_01" w:date="2023-12-21T10:42:00Z"/>
        </w:rPr>
      </w:pPr>
      <w:ins w:id="8" w:author="Changhong_01" w:date="2023-12-21T10:36:00Z">
        <w:r>
          <w:t>-</w:t>
        </w:r>
        <w:r>
          <w:tab/>
        </w:r>
      </w:ins>
      <w:ins w:id="9" w:author="Changhong_01" w:date="2023-12-21T10:42:00Z">
        <w:r w:rsidR="006210EF" w:rsidRPr="00285C04">
          <w:t>Whether and how to support more efficient Edge Hosting Environment information management and related EAS Discovery:</w:t>
        </w:r>
      </w:ins>
    </w:p>
    <w:p w14:paraId="0BB0171A" w14:textId="1DA556C4" w:rsidR="006210EF" w:rsidRPr="00285C04" w:rsidRDefault="006210EF" w:rsidP="006210EF">
      <w:pPr>
        <w:pStyle w:val="B2"/>
        <w:rPr>
          <w:ins w:id="10" w:author="Changhong_01" w:date="2023-12-21T10:42:00Z"/>
        </w:rPr>
      </w:pPr>
      <w:ins w:id="11" w:author="Changhong_01" w:date="2023-12-21T10:42:00Z">
        <w:r w:rsidRPr="00285C04">
          <w:t>-</w:t>
        </w:r>
        <w:r w:rsidRPr="00285C04">
          <w:tab/>
          <w:t>Handle the edge network and EAS related information (e.g.</w:t>
        </w:r>
        <w:r>
          <w:t xml:space="preserve"> </w:t>
        </w:r>
        <w:r w:rsidRPr="00285C04">
          <w:t>UPF and EAS deployment information, DNAIs) locally with less impact to 5GC central NFs (e.g. central SMF) to address more flexible EAS (re)discovery/(re)selection, local UPF (re)selection.</w:t>
        </w:r>
      </w:ins>
    </w:p>
    <w:p w14:paraId="7D72EB27" w14:textId="211F27E3" w:rsidR="006210EF" w:rsidRDefault="006210EF" w:rsidP="006210EF">
      <w:pPr>
        <w:pStyle w:val="B2"/>
        <w:rPr>
          <w:ins w:id="12" w:author="Changhong_01" w:date="2023-12-21T10:42:00Z"/>
        </w:rPr>
      </w:pPr>
      <w:ins w:id="13" w:author="Changhong_01" w:date="2023-12-21T10:42:00Z">
        <w:r w:rsidRPr="00285C04">
          <w:t>-</w:t>
        </w:r>
        <w:r w:rsidRPr="00285C04">
          <w:tab/>
          <w:t>Whether and how to take into account N6 Delay between the local PSA and EAS for local UPF and EAS (re)selection.</w:t>
        </w:r>
      </w:ins>
    </w:p>
    <w:p w14:paraId="61FD9F97" w14:textId="2AE0C590" w:rsidR="006210EF" w:rsidRDefault="006210EF" w:rsidP="00C9441F">
      <w:pPr>
        <w:pStyle w:val="B1"/>
        <w:rPr>
          <w:ins w:id="14" w:author="Changhong_01" w:date="2023-12-21T10:42:00Z"/>
        </w:rPr>
      </w:pPr>
      <w:ins w:id="15" w:author="Changhong_01" w:date="2023-12-21T10:43:00Z">
        <w:r>
          <w:t>-</w:t>
        </w:r>
        <w:r>
          <w:tab/>
        </w:r>
      </w:ins>
      <w:ins w:id="16" w:author="Changhong_01" w:date="2023-12-21T10:42:00Z">
        <w:r w:rsidRPr="00285C04">
          <w:t>Whether and how to support traffic sent to/from PSA after being processed by Edge Hosting Environment, e.g.</w:t>
        </w:r>
        <w:r w:rsidRPr="00285C04" w:rsidDel="002B1730">
          <w:t xml:space="preserve"> </w:t>
        </w:r>
        <w:r w:rsidRPr="00285C04">
          <w:t>when there is no communication possibility between the local part of the DN and central part of the DN (e.g. due to usage of private IP address, lack of secure tunnel)</w:t>
        </w:r>
      </w:ins>
      <w:ins w:id="17" w:author="Changhong_01" w:date="2024-01-10T16:19:00Z">
        <w:r w:rsidR="00C9441F" w:rsidRPr="00C9441F">
          <w:t>;</w:t>
        </w:r>
      </w:ins>
      <w:ins w:id="18" w:author="Changhong_01" w:date="2023-12-21T10:42:00Z">
        <w:r w:rsidRPr="00285C04">
          <w:t xml:space="preserve"> whether and how to support traffic being routed between two EASs located in two different Edge Environments when there is no pre-established communication path between the two local part of the DNs. </w:t>
        </w:r>
      </w:ins>
    </w:p>
    <w:p w14:paraId="59E03EAB" w14:textId="77777777" w:rsidR="006210EF" w:rsidRPr="00285C04" w:rsidRDefault="006210EF" w:rsidP="006210EF">
      <w:pPr>
        <w:pStyle w:val="B2"/>
        <w:rPr>
          <w:ins w:id="19" w:author="Changhong_01" w:date="2023-12-21T10:42:00Z"/>
        </w:rPr>
      </w:pPr>
    </w:p>
    <w:p w14:paraId="39A68308" w14:textId="77777777" w:rsidR="00606FF1" w:rsidRPr="00606FF1" w:rsidRDefault="00606FF1" w:rsidP="00606FF1">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E5434" w14:textId="77777777" w:rsidR="00A27B76" w:rsidRDefault="00A27B76">
      <w:r>
        <w:separator/>
      </w:r>
    </w:p>
    <w:p w14:paraId="5881450D" w14:textId="77777777" w:rsidR="00A27B76" w:rsidRDefault="00A27B76"/>
  </w:endnote>
  <w:endnote w:type="continuationSeparator" w:id="0">
    <w:p w14:paraId="0CCFD13E" w14:textId="77777777" w:rsidR="00A27B76" w:rsidRDefault="00A27B76">
      <w:r>
        <w:continuationSeparator/>
      </w:r>
    </w:p>
    <w:p w14:paraId="1B9AF5CB" w14:textId="77777777" w:rsidR="00A27B76" w:rsidRDefault="00A27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4D327" w14:textId="77777777" w:rsidR="00A27B76" w:rsidRDefault="00A27B76">
      <w:r>
        <w:separator/>
      </w:r>
    </w:p>
    <w:p w14:paraId="28854F1E" w14:textId="77777777" w:rsidR="00A27B76" w:rsidRDefault="00A27B76"/>
  </w:footnote>
  <w:footnote w:type="continuationSeparator" w:id="0">
    <w:p w14:paraId="2F6D4FE1" w14:textId="77777777" w:rsidR="00A27B76" w:rsidRDefault="00A27B76">
      <w:r>
        <w:continuationSeparator/>
      </w:r>
    </w:p>
    <w:p w14:paraId="0F9E2DE1" w14:textId="77777777" w:rsidR="00A27B76" w:rsidRDefault="00A27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0"/>
  </w:num>
  <w:num w:numId="2" w16cid:durableId="1552115297">
    <w:abstractNumId w:val="14"/>
  </w:num>
  <w:num w:numId="3" w16cid:durableId="1214151717">
    <w:abstractNumId w:val="11"/>
  </w:num>
  <w:num w:numId="4" w16cid:durableId="937560097">
    <w:abstractNumId w:val="13"/>
  </w:num>
  <w:num w:numId="5" w16cid:durableId="1086731066">
    <w:abstractNumId w:val="19"/>
  </w:num>
  <w:num w:numId="6" w16cid:durableId="1282492573">
    <w:abstractNumId w:val="23"/>
  </w:num>
  <w:num w:numId="7" w16cid:durableId="1634367790">
    <w:abstractNumId w:val="15"/>
  </w:num>
  <w:num w:numId="8" w16cid:durableId="792283023">
    <w:abstractNumId w:val="18"/>
  </w:num>
  <w:num w:numId="9" w16cid:durableId="1938253267">
    <w:abstractNumId w:val="21"/>
  </w:num>
  <w:num w:numId="10" w16cid:durableId="245922962">
    <w:abstractNumId w:val="24"/>
  </w:num>
  <w:num w:numId="11" w16cid:durableId="1566180071">
    <w:abstractNumId w:val="16"/>
  </w:num>
  <w:num w:numId="12" w16cid:durableId="987518377">
    <w:abstractNumId w:val="10"/>
  </w:num>
  <w:num w:numId="13" w16cid:durableId="1241141326">
    <w:abstractNumId w:val="12"/>
  </w:num>
  <w:num w:numId="14" w16cid:durableId="120465023">
    <w:abstractNumId w:val="17"/>
  </w:num>
  <w:num w:numId="15" w16cid:durableId="1854302410">
    <w:abstractNumId w:val="22"/>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6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FE"/>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EC1"/>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AD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86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99"/>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B7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F"/>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1698</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Changhong_01</cp:lastModifiedBy>
  <cp:revision>6</cp:revision>
  <cp:lastPrinted>2018-08-13T16:59:00Z</cp:lastPrinted>
  <dcterms:created xsi:type="dcterms:W3CDTF">2024-01-10T08:23:00Z</dcterms:created>
  <dcterms:modified xsi:type="dcterms:W3CDTF">2024-01-12T01:34:00Z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